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S5-252308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E55CC4" w:rsidR="00F25D98" w:rsidRDefault="00283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CAPIF EnumerationValue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C4362" w:rsidR="001E41F3" w:rsidRDefault="00283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2A5E5" w:rsidR="001E41F3" w:rsidRDefault="00B0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 is made available in the ecosystem, and CCF billing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ABF7D" w:rsidR="001E41F3" w:rsidRDefault="00B0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CCF as NF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D8D2D" w:rsidR="001E41F3" w:rsidRDefault="00B0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CDR doesn’t have information related to the CAPIF Framework (e.g. CAPIF APIs reference, API Invoker)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24E0A" w:rsidR="001E41F3" w:rsidRDefault="006839FF">
            <w:pPr>
              <w:pStyle w:val="CRCoverPage"/>
              <w:spacing w:after="0"/>
              <w:ind w:left="100"/>
              <w:rPr>
                <w:noProof/>
              </w:rPr>
            </w:pPr>
            <w:r w:rsidRPr="006839FF">
              <w:rPr>
                <w:noProof/>
              </w:rPr>
              <w:t>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481AD" w:rsidR="001E41F3" w:rsidRDefault="00283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8FA5B5" w:rsidR="001E41F3" w:rsidRDefault="00283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5051E" w:rsidR="001E41F3" w:rsidRDefault="00283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F90BAD" w14:textId="77777777" w:rsidR="001E41F3" w:rsidRDefault="001E41F3">
      <w:pPr>
        <w:rPr>
          <w:noProof/>
        </w:rPr>
      </w:pPr>
    </w:p>
    <w:p w14:paraId="3C3455E6" w14:textId="77777777" w:rsidR="00283967" w:rsidRDefault="00283967">
      <w:pPr>
        <w:rPr>
          <w:noProof/>
        </w:rPr>
      </w:pPr>
    </w:p>
    <w:p w14:paraId="3ED03983" w14:textId="77777777" w:rsidR="00283967" w:rsidRDefault="00283967" w:rsidP="00283967">
      <w:pPr>
        <w:rPr>
          <w:noProof/>
        </w:rPr>
      </w:pPr>
    </w:p>
    <w:p w14:paraId="553B3214" w14:textId="77777777" w:rsidR="00283967" w:rsidRDefault="00283967" w:rsidP="002839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3967" w:rsidRPr="000D366E" w14:paraId="362DE2D6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FCFAC9" w14:textId="77777777" w:rsidR="00283967" w:rsidRPr="006F0E57" w:rsidRDefault="00283967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9640236" w14:textId="77777777" w:rsidR="00283967" w:rsidRDefault="00283967" w:rsidP="00283967">
      <w:pPr>
        <w:rPr>
          <w:i/>
        </w:rPr>
      </w:pPr>
    </w:p>
    <w:p w14:paraId="2CB59C9F" w14:textId="77777777" w:rsidR="00283967" w:rsidRDefault="00283967" w:rsidP="00283967">
      <w:pPr>
        <w:rPr>
          <w:noProof/>
        </w:rPr>
      </w:pPr>
    </w:p>
    <w:p w14:paraId="4E4652C8" w14:textId="77777777" w:rsidR="00283967" w:rsidRPr="00BD6F46" w:rsidRDefault="00283967" w:rsidP="00283967">
      <w:pPr>
        <w:pStyle w:val="Heading5"/>
      </w:pPr>
      <w:bookmarkStart w:id="1" w:name="_Toc20227330"/>
      <w:bookmarkStart w:id="2" w:name="_Toc27749571"/>
      <w:bookmarkStart w:id="3" w:name="_Toc28709498"/>
      <w:bookmarkStart w:id="4" w:name="_Toc44671118"/>
      <w:bookmarkStart w:id="5" w:name="_Toc51919039"/>
      <w:bookmarkStart w:id="6" w:name="_Toc193453114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AE2A662" w14:textId="77777777" w:rsidR="00283967" w:rsidRPr="00BD6F46" w:rsidRDefault="00283967" w:rsidP="00283967">
      <w:pPr>
        <w:pStyle w:val="TH"/>
      </w:pPr>
      <w:bookmarkStart w:id="7" w:name="_CRTable6_1_6_3_41"/>
      <w:r w:rsidRPr="00BD6F46">
        <w:t>Table </w:t>
      </w:r>
      <w:bookmarkEnd w:id="7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283967" w:rsidRPr="00BD6F46" w14:paraId="1F290BDF" w14:textId="77777777" w:rsidTr="00870CB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F4BC" w14:textId="77777777" w:rsidR="00283967" w:rsidRPr="00BD6F46" w:rsidRDefault="00283967" w:rsidP="00870CB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AC94F" w14:textId="77777777" w:rsidR="00283967" w:rsidRPr="00BD6F46" w:rsidRDefault="00283967" w:rsidP="00870CB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AE99C96" w14:textId="77777777" w:rsidR="00283967" w:rsidRPr="00BD6F46" w:rsidRDefault="00283967" w:rsidP="00870CB0">
            <w:pPr>
              <w:pStyle w:val="TAH"/>
            </w:pPr>
            <w:r w:rsidRPr="00BD6F46">
              <w:t>Applicability</w:t>
            </w:r>
          </w:p>
        </w:tc>
      </w:tr>
      <w:tr w:rsidR="00283967" w:rsidRPr="00BD6F46" w14:paraId="3D1DA61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3AB7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23A5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67A4E61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7A9A9BAB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C6A8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FB3D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96A35B0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16E8F973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D58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33F0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58F5626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04C77609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7E2F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768A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BB75F15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48C45606" w14:textId="77777777" w:rsidTr="00870CB0">
        <w:trPr>
          <w:ins w:id="8" w:author="Joao Rodrigues" w:date="2025-05-06T11:1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6BC2" w14:textId="2D4B345E" w:rsidR="00283967" w:rsidRDefault="00283967" w:rsidP="00283967">
            <w:pPr>
              <w:pStyle w:val="TAL"/>
              <w:rPr>
                <w:ins w:id="9" w:author="Joao Rodrigues" w:date="2025-05-06T11:10:00Z" w16du:dateUtc="2025-05-06T09:10:00Z"/>
                <w:lang w:eastAsia="zh-CN"/>
              </w:rPr>
            </w:pPr>
            <w:ins w:id="10" w:author="Joao Rodrigues" w:date="2025-05-06T11:10:00Z" w16du:dateUtc="2025-05-06T09:10:00Z">
              <w:r>
                <w:rPr>
                  <w:lang w:eastAsia="zh-CN"/>
                </w:rPr>
                <w:t>CCF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D954" w14:textId="3924B890" w:rsidR="00283967" w:rsidRPr="00BD6F46" w:rsidRDefault="00283967" w:rsidP="00283967">
            <w:pPr>
              <w:pStyle w:val="TAL"/>
              <w:rPr>
                <w:ins w:id="11" w:author="Joao Rodrigues" w:date="2025-05-06T11:10:00Z" w16du:dateUtc="2025-05-06T09:10:00Z"/>
                <w:rFonts w:cs="Arial"/>
                <w:noProof/>
              </w:rPr>
            </w:pPr>
            <w:ins w:id="12" w:author="Joao Rodrigues" w:date="2025-05-06T11:10:00Z" w16du:dateUtc="2025-05-06T09:10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</w:t>
              </w:r>
              <w:r>
                <w:rPr>
                  <w:lang w:eastAsia="zh-CN" w:bidi="ar-IQ"/>
                </w:rPr>
                <w:t>CC</w:t>
              </w:r>
              <w:r w:rsidRPr="00BD6F46">
                <w:rPr>
                  <w:lang w:bidi="ar-IQ"/>
                </w:rPr>
                <w:t>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51E13BEA" w14:textId="77777777" w:rsidR="00283967" w:rsidRPr="00BD6F46" w:rsidRDefault="00283967" w:rsidP="00283967">
            <w:pPr>
              <w:pStyle w:val="TAL"/>
              <w:rPr>
                <w:ins w:id="13" w:author="Joao Rodrigues" w:date="2025-05-06T11:10:00Z" w16du:dateUtc="2025-05-06T09:10:00Z"/>
              </w:rPr>
            </w:pPr>
          </w:p>
        </w:tc>
      </w:tr>
      <w:tr w:rsidR="00283967" w:rsidRPr="00BD6F46" w14:paraId="257A525D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E584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FC87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E079F63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5830A41A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7281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ABF5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6EF8C1D3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7E00B9F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5B60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5B39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2728263" w14:textId="77777777" w:rsidR="00283967" w:rsidRPr="00BD6F46" w:rsidRDefault="00283967" w:rsidP="00870CB0">
            <w:pPr>
              <w:pStyle w:val="TAL"/>
            </w:pPr>
            <w:r>
              <w:t>ETSUN</w:t>
            </w:r>
          </w:p>
        </w:tc>
      </w:tr>
      <w:tr w:rsidR="00283967" w:rsidRPr="00BD6F46" w14:paraId="75C69AA6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6804" w14:textId="77777777" w:rsidR="00283967" w:rsidRDefault="00283967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6674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AEA3381" w14:textId="77777777" w:rsidR="00283967" w:rsidRPr="00BD6F46" w:rsidRDefault="00283967" w:rsidP="00870CB0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283967" w:rsidRPr="00BD6F46" w14:paraId="40A0C856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DABF" w14:textId="77777777" w:rsidR="00283967" w:rsidRDefault="00283967" w:rsidP="00870CB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C8C0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DC52EC9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444DADC9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253B2" w14:textId="77777777" w:rsidR="00283967" w:rsidRDefault="00283967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C64D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60E174E0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52FF7A05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CDE2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5D72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2388D27B" w14:textId="77777777" w:rsidR="00283967" w:rsidRPr="00BD6F46" w:rsidRDefault="00283967" w:rsidP="00870CB0">
            <w:pPr>
              <w:pStyle w:val="TAL"/>
            </w:pPr>
            <w:r w:rsidRPr="00D50717">
              <w:t>TEI17_NIESGU</w:t>
            </w:r>
          </w:p>
        </w:tc>
      </w:tr>
      <w:tr w:rsidR="00283967" w:rsidRPr="00BD6F46" w14:paraId="633BBE6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FAA4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43D7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59B55E9" w14:textId="77777777" w:rsidR="00283967" w:rsidRPr="00D50717" w:rsidRDefault="00283967" w:rsidP="00870CB0">
            <w:pPr>
              <w:pStyle w:val="TAL"/>
            </w:pPr>
          </w:p>
        </w:tc>
      </w:tr>
      <w:tr w:rsidR="00283967" w:rsidRPr="00BD6F46" w14:paraId="505372C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CA8" w14:textId="77777777" w:rsidR="00283967" w:rsidRDefault="00283967" w:rsidP="00870CB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C4D4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5F18AA8B" w14:textId="77777777" w:rsidR="00283967" w:rsidRPr="00D50717" w:rsidRDefault="00283967" w:rsidP="00870CB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283967" w:rsidRPr="00BD6F46" w14:paraId="67216215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40A6" w14:textId="77777777" w:rsidR="00283967" w:rsidRDefault="00283967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E4CA" w14:textId="77777777" w:rsidR="00283967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2349F3F9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283967" w:rsidRPr="00BD6F46" w14:paraId="752C99D6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BC8A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9A5BF" w14:textId="77777777" w:rsidR="00283967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E7838EC" w14:textId="77777777" w:rsidR="00283967" w:rsidRDefault="00283967" w:rsidP="00870CB0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283967" w:rsidRPr="00BD6F46" w14:paraId="35B35627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9A5B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7963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6E39AD1E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7768229B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F28E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0A00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6D7688B9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170BE44B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88D2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CB83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1DE937BC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4B926C49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BF2D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0872" w14:textId="77777777" w:rsidR="00283967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4860FB38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283967" w:rsidRPr="00BD6F46" w14:paraId="12A342A5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F74C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0316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F7F5316" w14:textId="77777777" w:rsidR="00283967" w:rsidRDefault="00283967" w:rsidP="00870CB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283967" w:rsidRPr="00BD6F46" w14:paraId="033D516A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6AA4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DFFB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668882F" w14:textId="77777777" w:rsidR="00283967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02B73241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F6EB" w14:textId="77777777" w:rsidR="00283967" w:rsidRDefault="00283967" w:rsidP="00870C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840A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D376F56" w14:textId="77777777" w:rsidR="00283967" w:rsidRDefault="00283967" w:rsidP="00870CB0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283967" w:rsidRPr="00BD6F46" w14:paraId="599F4B9A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8C67" w14:textId="77777777" w:rsidR="00283967" w:rsidRDefault="00283967" w:rsidP="00870CB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C60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3D5515D" w14:textId="77777777" w:rsidR="00283967" w:rsidRDefault="00283967" w:rsidP="00870C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</w:tbl>
    <w:p w14:paraId="4F2445A9" w14:textId="77777777" w:rsidR="00283967" w:rsidRDefault="00283967" w:rsidP="00283967">
      <w:pPr>
        <w:rPr>
          <w:i/>
        </w:rPr>
      </w:pPr>
      <w:r>
        <w:rPr>
          <w:noProof/>
        </w:rPr>
        <w:br w:type="page"/>
      </w:r>
    </w:p>
    <w:p w14:paraId="28423F8D" w14:textId="77777777" w:rsidR="00283967" w:rsidRDefault="00283967" w:rsidP="00283967">
      <w:pPr>
        <w:rPr>
          <w:noProof/>
        </w:rPr>
      </w:pPr>
    </w:p>
    <w:p w14:paraId="108CBE5F" w14:textId="77777777" w:rsidR="00283967" w:rsidRDefault="00283967" w:rsidP="002839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3967" w:rsidRPr="000D366E" w14:paraId="1F6A37FC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700B32" w14:textId="77777777" w:rsidR="00283967" w:rsidRPr="006F0E57" w:rsidRDefault="00283967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8F28894" w14:textId="77777777" w:rsidR="00283967" w:rsidRDefault="00283967" w:rsidP="00283967">
      <w:pPr>
        <w:rPr>
          <w:i/>
        </w:rPr>
      </w:pPr>
    </w:p>
    <w:p w14:paraId="1557EA72" w14:textId="77777777" w:rsidR="00283967" w:rsidRDefault="00283967">
      <w:pPr>
        <w:rPr>
          <w:noProof/>
        </w:rPr>
        <w:sectPr w:rsidR="002839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9B329" w14:textId="77777777" w:rsidR="00852B86" w:rsidRDefault="00852B86">
      <w:r>
        <w:separator/>
      </w:r>
    </w:p>
  </w:endnote>
  <w:endnote w:type="continuationSeparator" w:id="0">
    <w:p w14:paraId="7BEDFC6F" w14:textId="77777777" w:rsidR="00852B86" w:rsidRDefault="0085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E0011" w14:textId="77777777" w:rsidR="00852B86" w:rsidRDefault="00852B86">
      <w:r>
        <w:separator/>
      </w:r>
    </w:p>
  </w:footnote>
  <w:footnote w:type="continuationSeparator" w:id="0">
    <w:p w14:paraId="504B0B70" w14:textId="77777777" w:rsidR="00852B86" w:rsidRDefault="00852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04A"/>
    <w:rsid w:val="000A6394"/>
    <w:rsid w:val="000B7FED"/>
    <w:rsid w:val="000C038A"/>
    <w:rsid w:val="000C6598"/>
    <w:rsid w:val="000D44B3"/>
    <w:rsid w:val="00145D43"/>
    <w:rsid w:val="0019184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96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AFF"/>
    <w:rsid w:val="00410371"/>
    <w:rsid w:val="004242F1"/>
    <w:rsid w:val="00436AE3"/>
    <w:rsid w:val="00476B0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9FF"/>
    <w:rsid w:val="00695808"/>
    <w:rsid w:val="006B46FB"/>
    <w:rsid w:val="006E21FB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52B86"/>
    <w:rsid w:val="008626E7"/>
    <w:rsid w:val="00870EE7"/>
    <w:rsid w:val="008863B9"/>
    <w:rsid w:val="008A45A6"/>
    <w:rsid w:val="008D3CCC"/>
    <w:rsid w:val="008F3789"/>
    <w:rsid w:val="008F686C"/>
    <w:rsid w:val="00906195"/>
    <w:rsid w:val="009148DE"/>
    <w:rsid w:val="00926585"/>
    <w:rsid w:val="00941E30"/>
    <w:rsid w:val="009531B0"/>
    <w:rsid w:val="009741B3"/>
    <w:rsid w:val="009777D9"/>
    <w:rsid w:val="00991B88"/>
    <w:rsid w:val="009A5753"/>
    <w:rsid w:val="009A579D"/>
    <w:rsid w:val="009E3297"/>
    <w:rsid w:val="009E373A"/>
    <w:rsid w:val="009F734F"/>
    <w:rsid w:val="00A12793"/>
    <w:rsid w:val="00A246B6"/>
    <w:rsid w:val="00A47E70"/>
    <w:rsid w:val="00A50CF0"/>
    <w:rsid w:val="00A7671C"/>
    <w:rsid w:val="00AA2CBC"/>
    <w:rsid w:val="00AC5820"/>
    <w:rsid w:val="00AD1CD8"/>
    <w:rsid w:val="00B013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39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839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9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8396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839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132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5</cp:revision>
  <cp:lastPrinted>1900-01-01T00:36:45Z</cp:lastPrinted>
  <dcterms:created xsi:type="dcterms:W3CDTF">2025-05-06T09:10:00Z</dcterms:created>
  <dcterms:modified xsi:type="dcterms:W3CDTF">2025-05-09T19:56:00Z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S5-252308</vt:lpwstr>
  </property>
  <property fmtid="{D5CDD505-2E9C-101B-9397-08002B2CF9AE}" pid="10" name="Spec#">
    <vt:lpwstr>32.291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32.291 CAPIF EnumerationValue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